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6990F4F4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144D23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EA59A3">
        <w:rPr>
          <w:b/>
          <w:i/>
          <w:noProof/>
          <w:sz w:val="28"/>
        </w:rPr>
        <w:t>3</w:t>
      </w:r>
      <w:r w:rsidR="006B3FE0">
        <w:rPr>
          <w:b/>
          <w:i/>
          <w:noProof/>
          <w:sz w:val="28"/>
        </w:rPr>
        <w:t>3954</w:t>
      </w:r>
    </w:p>
    <w:p w14:paraId="104B5012" w14:textId="203E790B" w:rsidR="002F5BEA" w:rsidRDefault="00144D23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>
        <w:rPr>
          <w:sz w:val="24"/>
        </w:rPr>
        <w:t>22 – 26 May</w:t>
      </w:r>
      <w:r w:rsidR="002F5BEA">
        <w:rPr>
          <w:sz w:val="24"/>
        </w:rPr>
        <w:t xml:space="preserve"> 202</w:t>
      </w:r>
      <w:r w:rsidR="000604C6">
        <w:rPr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2F07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A92A09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2A2E61" w:rsidR="001E41F3" w:rsidRPr="00410371" w:rsidRDefault="002F0705" w:rsidP="007430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A15A6" w:rsidR="001E41F3" w:rsidRPr="00410371" w:rsidRDefault="002F07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A92A09">
                <w:rPr>
                  <w:b/>
                  <w:noProof/>
                  <w:sz w:val="28"/>
                </w:rPr>
                <w:t>7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144D23">
                <w:rPr>
                  <w:b/>
                  <w:noProof/>
                  <w:sz w:val="28"/>
                </w:rPr>
                <w:t>3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82102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54C44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20FF">
                <w:t>Rel-1</w:t>
              </w:r>
              <w:r w:rsidR="007B36CA">
                <w:t>8</w:t>
              </w:r>
              <w:r w:rsidR="003520FF">
                <w:t xml:space="preserve"> </w:t>
              </w:r>
              <w:r w:rsidR="00C21096">
                <w:t xml:space="preserve">Input to draft </w:t>
              </w:r>
              <w:r w:rsidR="003520FF">
                <w:t>CR T</w:t>
              </w:r>
              <w:r w:rsidR="000B1D70">
                <w:t xml:space="preserve">S </w:t>
              </w:r>
              <w:r w:rsidR="00D36646">
                <w:t>28</w:t>
              </w:r>
              <w:r w:rsidR="000B1D70">
                <w:t>.</w:t>
              </w:r>
              <w:r w:rsidR="00A92A09">
                <w:t xml:space="preserve">105 </w:t>
              </w:r>
              <w:r w:rsidR="007B36CA">
                <w:t>Use</w:t>
              </w:r>
              <w:r w:rsidR="0010512F">
                <w:t xml:space="preserve"> </w:t>
              </w:r>
              <w:r w:rsidR="007B36CA">
                <w:t xml:space="preserve">case and requirements for </w:t>
              </w:r>
              <w:r w:rsidR="00FA740B" w:rsidRPr="00FA740B">
                <w:t xml:space="preserve">ML Inference </w:t>
              </w:r>
              <w:r w:rsidR="00272E38">
                <w:t>policy-based</w:t>
              </w:r>
              <w:r w:rsidR="00272E38" w:rsidRPr="009D5027">
                <w:t xml:space="preserve"> </w:t>
              </w:r>
              <w:r w:rsidR="00FA740B" w:rsidRPr="00FA740B">
                <w:t>activation</w:t>
              </w:r>
              <w:r w:rsidR="000604C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53FA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B81E8A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218F7" w:rsidR="001E41F3" w:rsidRDefault="00B81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FAD14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FA7F13">
              <w:t>5</w:t>
            </w:r>
            <w:r>
              <w:t>-</w:t>
            </w:r>
            <w:r w:rsidR="000604C6">
              <w:t>1</w:t>
            </w:r>
            <w:r w:rsidR="002F0705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61EADB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FA740B" w:rsidRPr="00FA740B">
              <w:t xml:space="preserve">ML Inference </w:t>
            </w:r>
            <w:r w:rsidR="00272E38">
              <w:t>policy-based</w:t>
            </w:r>
            <w:r w:rsidR="00272E38" w:rsidRPr="009D5027">
              <w:t xml:space="preserve"> </w:t>
            </w:r>
            <w:r w:rsidR="00FA740B" w:rsidRPr="00FA740B">
              <w:t>activation</w:t>
            </w:r>
            <w:r w:rsidR="00FA740B" w:rsidRPr="00FA740B" w:rsidDel="00FA740B">
              <w:t xml:space="preserve">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use case and requirements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F3989" w:rsidR="00D5448E" w:rsidRDefault="00620B6C" w:rsidP="00620B6C">
            <w:pPr>
              <w:pStyle w:val="CRCoverPage"/>
              <w:spacing w:after="0"/>
              <w:rPr>
                <w:noProof/>
              </w:rPr>
            </w:pPr>
            <w:r w:rsidRPr="00620B6C">
              <w:rPr>
                <w:noProof/>
                <w:lang w:eastAsia="zh-CN"/>
              </w:rPr>
              <w:t>Use case description and requirements have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102A1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requirements for the use case “</w:t>
            </w:r>
            <w:r w:rsidR="00FA740B" w:rsidRPr="00FA740B">
              <w:rPr>
                <w:noProof/>
              </w:rPr>
              <w:t xml:space="preserve">ML Inference </w:t>
            </w:r>
            <w:r w:rsidR="00272E38">
              <w:t>policy-based</w:t>
            </w:r>
            <w:r w:rsidR="00272E38" w:rsidRPr="009D5027">
              <w:t xml:space="preserve"> </w:t>
            </w:r>
            <w:r w:rsidR="00FA740B" w:rsidRPr="00FA740B">
              <w:rPr>
                <w:noProof/>
              </w:rPr>
              <w:t>activation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CE377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7B0A90">
              <w:rPr>
                <w:noProof/>
              </w:rPr>
              <w:t>V</w:t>
            </w:r>
            <w:r>
              <w:rPr>
                <w:noProof/>
              </w:rPr>
              <w:t>(new clause</w:t>
            </w:r>
            <w:r w:rsidR="007B0A90">
              <w:rPr>
                <w:noProof/>
              </w:rPr>
              <w:t>s</w:t>
            </w:r>
            <w:r>
              <w:rPr>
                <w:noProof/>
              </w:rPr>
              <w:t xml:space="preserve">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616CA017" w14:textId="77777777" w:rsidR="001F2CFB" w:rsidRPr="001F2CFB" w:rsidRDefault="001F2CFB" w:rsidP="001F2CFB">
      <w:pPr>
        <w:pStyle w:val="Heading3"/>
        <w:rPr>
          <w:ins w:id="1" w:author="Stephen Mwanje (Nokia)" w:date="2023-05-09T12:52:00Z"/>
        </w:rPr>
      </w:pPr>
      <w:bookmarkStart w:id="2" w:name="_Toc120528545"/>
      <w:bookmarkStart w:id="3" w:name="_Toc128685293"/>
      <w:bookmarkStart w:id="4" w:name="_Toc129028567"/>
      <w:bookmarkStart w:id="5" w:name="_Toc129030097"/>
      <w:bookmarkStart w:id="6" w:name="_Toc129155964"/>
      <w:ins w:id="7" w:author="Stephen Mwanje (Nokia)" w:date="2023-05-09T12:52:00Z">
        <w:r w:rsidRPr="001F2CFB">
          <w:t>6.B</w:t>
        </w:r>
        <w:r w:rsidRPr="001F2CFB">
          <w:tab/>
        </w:r>
        <w:r w:rsidRPr="001F2CFB">
          <w:tab/>
          <w:t xml:space="preserve">AI/ML inference </w:t>
        </w:r>
        <w:bookmarkEnd w:id="2"/>
        <w:bookmarkEnd w:id="3"/>
        <w:bookmarkEnd w:id="4"/>
        <w:bookmarkEnd w:id="5"/>
        <w:bookmarkEnd w:id="6"/>
        <w:r w:rsidRPr="001F2CFB">
          <w:t>Configuration management</w:t>
        </w:r>
      </w:ins>
    </w:p>
    <w:p w14:paraId="047428F1" w14:textId="77777777" w:rsidR="001F2CFB" w:rsidRPr="001F2CFB" w:rsidRDefault="001F2CFB" w:rsidP="001F2CFB">
      <w:pPr>
        <w:jc w:val="both"/>
        <w:rPr>
          <w:ins w:id="8" w:author="Stephen Mwanje (Nokia)" w:date="2023-05-09T12:52:00Z"/>
          <w:lang w:eastAsia="zh-CN"/>
        </w:rPr>
      </w:pPr>
    </w:p>
    <w:p w14:paraId="7753459E" w14:textId="77777777" w:rsidR="001F2CFB" w:rsidRPr="001F2CFB" w:rsidRDefault="001F2CFB" w:rsidP="001F2CFB">
      <w:pPr>
        <w:pStyle w:val="Heading3"/>
        <w:rPr>
          <w:ins w:id="9" w:author="Stephen Mwanje (Nokia)" w:date="2023-05-09T12:52:00Z"/>
          <w:lang w:eastAsia="ko-KR"/>
        </w:rPr>
      </w:pPr>
      <w:bookmarkStart w:id="10" w:name="_Toc120528547"/>
      <w:bookmarkStart w:id="11" w:name="_Toc128685295"/>
      <w:bookmarkStart w:id="12" w:name="_Toc129028569"/>
      <w:bookmarkStart w:id="13" w:name="_Toc129030099"/>
      <w:bookmarkStart w:id="14" w:name="_Toc129155966"/>
      <w:ins w:id="15" w:author="Stephen Mwanje (Nokia)" w:date="2023-05-09T12:52:00Z">
        <w:r w:rsidRPr="001F2CFB">
          <w:lastRenderedPageBreak/>
          <w:t>6.B</w:t>
        </w:r>
        <w:r w:rsidRPr="001F2CFB">
          <w:rPr>
            <w:lang w:eastAsia="ko-KR"/>
          </w:rPr>
          <w:t>.2</w:t>
        </w:r>
        <w:r w:rsidRPr="001F2CFB">
          <w:tab/>
        </w:r>
        <w:r w:rsidRPr="001F2CFB">
          <w:rPr>
            <w:lang w:eastAsia="ko-KR"/>
          </w:rPr>
          <w:tab/>
          <w:t>Use cases</w:t>
        </w:r>
        <w:bookmarkEnd w:id="10"/>
        <w:bookmarkEnd w:id="11"/>
        <w:bookmarkEnd w:id="12"/>
        <w:bookmarkEnd w:id="13"/>
        <w:bookmarkEnd w:id="14"/>
      </w:ins>
    </w:p>
    <w:p w14:paraId="0F7602DA" w14:textId="0B443E7A" w:rsidR="00272E38" w:rsidRPr="00A05215" w:rsidRDefault="00272E38" w:rsidP="00272E38">
      <w:pPr>
        <w:pStyle w:val="Heading4"/>
        <w:rPr>
          <w:ins w:id="16" w:author="Stephen Mwanje (Nokia)" w:date="2023-05-09T12:59:00Z"/>
        </w:rPr>
      </w:pPr>
      <w:bookmarkStart w:id="17" w:name="_Toc120528553"/>
      <w:bookmarkStart w:id="18" w:name="_Toc128685301"/>
      <w:bookmarkStart w:id="19" w:name="_Toc129028575"/>
      <w:bookmarkStart w:id="20" w:name="_Toc129030105"/>
      <w:bookmarkStart w:id="21" w:name="_Toc129155972"/>
      <w:ins w:id="22" w:author="Stephen Mwanje (Nokia)" w:date="2023-05-09T12:59:00Z">
        <w:r>
          <w:t>6.B.2.W</w:t>
        </w:r>
        <w:r w:rsidRPr="00A5305E">
          <w:tab/>
        </w:r>
        <w:r>
          <w:t>E</w:t>
        </w:r>
        <w:r w:rsidRPr="009D5027">
          <w:t xml:space="preserve">nabling </w:t>
        </w:r>
        <w:r>
          <w:t>policy-based</w:t>
        </w:r>
        <w:r w:rsidRPr="009D5027">
          <w:t xml:space="preserve"> activation of AI/ML capabilities</w:t>
        </w:r>
        <w:bookmarkEnd w:id="17"/>
        <w:bookmarkEnd w:id="18"/>
        <w:bookmarkEnd w:id="19"/>
        <w:bookmarkEnd w:id="20"/>
        <w:bookmarkEnd w:id="21"/>
      </w:ins>
    </w:p>
    <w:p w14:paraId="3D582E67" w14:textId="62669456" w:rsidR="00272E38" w:rsidRDefault="00272E38" w:rsidP="00272E38">
      <w:pPr>
        <w:jc w:val="both"/>
        <w:rPr>
          <w:ins w:id="23" w:author="Stephen Mwanje (Nokia)" w:date="2023-05-09T12:59:00Z"/>
          <w:lang w:val="en-US"/>
        </w:rPr>
      </w:pPr>
      <w:ins w:id="24" w:author="Stephen Mwanje (Nokia)" w:date="2023-05-09T12:59:00Z">
        <w:r w:rsidRPr="00C46C1C">
          <w:rPr>
            <w:lang w:val="en-US"/>
          </w:rPr>
          <w:t xml:space="preserve">If the activation procedure is entirely relying on the </w:t>
        </w:r>
        <w:r w:rsidRPr="00E74EE0">
          <w:rPr>
            <w:lang w:val="en-US"/>
          </w:rPr>
          <w:t xml:space="preserve">AI/ML MnS </w:t>
        </w:r>
        <w:r w:rsidRPr="00C46C1C">
          <w:rPr>
            <w:lang w:val="en-US"/>
          </w:rPr>
          <w:t>consumer to micro-manage every activation step, such process may require extensive signal</w:t>
        </w:r>
        <w:r>
          <w:rPr>
            <w:lang w:val="en-US"/>
          </w:rPr>
          <w:t>i</w:t>
        </w:r>
        <w:r w:rsidRPr="00C46C1C">
          <w:rPr>
            <w:lang w:val="en-US"/>
          </w:rPr>
          <w:t xml:space="preserve">ng between the </w:t>
        </w:r>
        <w:r w:rsidRPr="00E74EE0">
          <w:rPr>
            <w:lang w:val="en-US"/>
          </w:rPr>
          <w:t xml:space="preserve">AI/ML MnS </w:t>
        </w:r>
        <w:r w:rsidRPr="00C46C1C">
          <w:rPr>
            <w:lang w:val="en-US"/>
          </w:rPr>
          <w:t xml:space="preserve">consumer and producer and intrinsically lacks the automation potential. On the other hand, the activation procedure cannot be left fully to the producer either, as the producer may not have a “full picture” on other ML entities/capabilities that are currently in operation, activated by different producers on the request from </w:t>
        </w:r>
        <w:r>
          <w:rPr>
            <w:lang w:val="en-US"/>
          </w:rPr>
          <w:t xml:space="preserve">MnS </w:t>
        </w:r>
        <w:r w:rsidRPr="00C46C1C">
          <w:rPr>
            <w:lang w:val="en-US"/>
          </w:rPr>
          <w:t xml:space="preserve">consumer. The producer needs to be instructed by the </w:t>
        </w:r>
        <w:r>
          <w:rPr>
            <w:lang w:val="en-US"/>
          </w:rPr>
          <w:t xml:space="preserve">MnS </w:t>
        </w:r>
        <w:r w:rsidRPr="00C46C1C">
          <w:rPr>
            <w:lang w:val="en-US"/>
          </w:rPr>
          <w:t>consumer on the ways to perform the adequate activation of AI/ML capabilities.</w:t>
        </w:r>
      </w:ins>
    </w:p>
    <w:p w14:paraId="7AF8EAA6" w14:textId="77777777" w:rsidR="00272E38" w:rsidRDefault="00272E38" w:rsidP="00272E38">
      <w:pPr>
        <w:jc w:val="both"/>
        <w:rPr>
          <w:ins w:id="25" w:author="Stephen Mwanje (Nokia)" w:date="2023-05-09T12:59:00Z"/>
        </w:rPr>
      </w:pPr>
      <w:ins w:id="26" w:author="Stephen Mwanje (Nokia)" w:date="2023-05-09T12:59:00Z">
        <w:r>
          <w:rPr>
            <w:lang w:val="en-US"/>
          </w:rPr>
          <w:t xml:space="preserve">The activation may be instructed via one or more </w:t>
        </w:r>
        <w:r>
          <w:rPr>
            <w:rFonts w:cs="Arial"/>
          </w:rPr>
          <w:t xml:space="preserve">AI/ML activation </w:t>
        </w:r>
        <w:r>
          <w:rPr>
            <w:lang w:val="en-US"/>
          </w:rPr>
          <w:t xml:space="preserve">policies, where an </w:t>
        </w:r>
        <w:r>
          <w:rPr>
            <w:rFonts w:cs="Arial"/>
          </w:rPr>
          <w:t xml:space="preserve">AI/ML activation </w:t>
        </w:r>
        <w:r>
          <w:rPr>
            <w:lang w:val="en-US"/>
          </w:rPr>
          <w:t xml:space="preserve">policy is a sequence of tuples of conditions and activation settings that may be executed by the AI/ML producer. Conditions may define specific outcomes on performance metrics for which a particular activation may be executed while activation settings define specific attributes of the AI/ML capability </w:t>
        </w:r>
        <w:r>
          <w:t xml:space="preserve">activation scope (e.g., object or object type, network context, activation time window) for which AI/ML </w:t>
        </w:r>
        <w:r>
          <w:rPr>
            <w:lang w:val="en-US"/>
          </w:rPr>
          <w:t xml:space="preserve">capability </w:t>
        </w:r>
        <w:r>
          <w:t>should be activated.</w:t>
        </w:r>
      </w:ins>
    </w:p>
    <w:p w14:paraId="6A2810C5" w14:textId="77777777" w:rsidR="00C4634E" w:rsidRPr="001F2CFB" w:rsidRDefault="00C4634E" w:rsidP="00C4634E">
      <w:pPr>
        <w:spacing w:after="160" w:line="259" w:lineRule="auto"/>
        <w:rPr>
          <w:ins w:id="27" w:author="Stephen Mwanje (Nokia)" w:date="2023-05-09T10:23:00Z"/>
        </w:rPr>
      </w:pPr>
    </w:p>
    <w:p w14:paraId="2B5A153B" w14:textId="77777777" w:rsidR="001F2CFB" w:rsidRPr="001F2CFB" w:rsidRDefault="001F2CFB" w:rsidP="001F2CFB">
      <w:pPr>
        <w:pStyle w:val="Heading3"/>
        <w:rPr>
          <w:ins w:id="28" w:author="Stephen Mwanje (Nokia)" w:date="2023-05-09T12:53:00Z"/>
        </w:rPr>
      </w:pPr>
      <w:ins w:id="29" w:author="Stephen Mwanje (Nokia)" w:date="2023-05-09T12:53:00Z">
        <w:r w:rsidRPr="001F2CFB">
          <w:t>6.B.3</w:t>
        </w:r>
        <w:r w:rsidRPr="001F2CFB">
          <w:tab/>
        </w:r>
        <w:r w:rsidRPr="001F2CFB">
          <w:rPr>
            <w:lang w:eastAsia="zh-CN"/>
          </w:rPr>
          <w:t>Requirements</w:t>
        </w:r>
        <w:r w:rsidRPr="001F2CFB">
          <w:t xml:space="preserve"> for AI/ML inference Configuration management</w:t>
        </w:r>
      </w:ins>
    </w:p>
    <w:p w14:paraId="39ED4C47" w14:textId="77777777" w:rsidR="001F2CFB" w:rsidRPr="001F2CFB" w:rsidRDefault="001F2CFB" w:rsidP="001F2CFB">
      <w:pPr>
        <w:pStyle w:val="TH"/>
        <w:rPr>
          <w:ins w:id="30" w:author="Stephen Mwanje (Nokia)" w:date="2023-05-09T12:53:00Z"/>
        </w:rPr>
      </w:pPr>
      <w:ins w:id="31" w:author="Stephen Mwanje (Nokia)" w:date="2023-05-09T12:53:00Z">
        <w:r w:rsidRPr="001F2CFB">
          <w:t>Table 6.B.3-1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954"/>
        <w:gridCol w:w="1904"/>
      </w:tblGrid>
      <w:tr w:rsidR="001F2CFB" w:rsidRPr="001F2CFB" w14:paraId="50AB5653" w14:textId="77777777" w:rsidTr="00E9363D">
        <w:trPr>
          <w:tblHeader/>
          <w:jc w:val="center"/>
          <w:ins w:id="32" w:author="Stephen Mwanje (Nokia)" w:date="2023-05-09T12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2372" w14:textId="77777777" w:rsidR="001F2CFB" w:rsidRPr="001F2CFB" w:rsidRDefault="001F2CFB" w:rsidP="00E9363D">
            <w:pPr>
              <w:pStyle w:val="TAH"/>
              <w:keepNext w:val="0"/>
              <w:rPr>
                <w:ins w:id="33" w:author="Stephen Mwanje (Nokia)" w:date="2023-05-09T12:53:00Z"/>
              </w:rPr>
            </w:pPr>
            <w:ins w:id="34" w:author="Stephen Mwanje (Nokia)" w:date="2023-05-09T12:53:00Z">
              <w:r w:rsidRPr="001F2CFB">
                <w:t>Requirement label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BC95" w14:textId="77777777" w:rsidR="001F2CFB" w:rsidRPr="001F2CFB" w:rsidRDefault="001F2CFB" w:rsidP="00E9363D">
            <w:pPr>
              <w:pStyle w:val="TAH"/>
              <w:keepNext w:val="0"/>
              <w:rPr>
                <w:ins w:id="35" w:author="Stephen Mwanje (Nokia)" w:date="2023-05-09T12:53:00Z"/>
              </w:rPr>
            </w:pPr>
            <w:ins w:id="36" w:author="Stephen Mwanje (Nokia)" w:date="2023-05-09T12:53:00Z">
              <w:r w:rsidRPr="001F2CFB">
                <w:t>Description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76BE" w14:textId="77777777" w:rsidR="001F2CFB" w:rsidRPr="001F2CFB" w:rsidRDefault="001F2CFB" w:rsidP="00E9363D">
            <w:pPr>
              <w:pStyle w:val="TAH"/>
              <w:keepNext w:val="0"/>
              <w:rPr>
                <w:ins w:id="37" w:author="Stephen Mwanje (Nokia)" w:date="2023-05-09T12:53:00Z"/>
              </w:rPr>
            </w:pPr>
            <w:ins w:id="38" w:author="Stephen Mwanje (Nokia)" w:date="2023-05-09T12:53:00Z">
              <w:r w:rsidRPr="001F2CFB">
                <w:t>Related use case(s)</w:t>
              </w:r>
            </w:ins>
          </w:p>
        </w:tc>
      </w:tr>
      <w:tr w:rsidR="00272E38" w:rsidRPr="00F17505" w14:paraId="1F58EB29" w14:textId="77777777" w:rsidTr="00E9363D">
        <w:trPr>
          <w:jc w:val="center"/>
          <w:ins w:id="39" w:author="Stephen Mwanje (Nokia)" w:date="2023-05-09T12:5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8B7B" w14:textId="29BB46BF" w:rsidR="00272E38" w:rsidRPr="009F6E19" w:rsidRDefault="00272E38" w:rsidP="00272E38">
            <w:pPr>
              <w:pStyle w:val="TAL"/>
              <w:keepNext w:val="0"/>
              <w:rPr>
                <w:ins w:id="40" w:author="Stephen Mwanje (Nokia)" w:date="2023-05-09T12:56:00Z"/>
                <w:b/>
                <w:bCs/>
              </w:rPr>
            </w:pPr>
            <w:ins w:id="41" w:author="Stephen Mwanje (Nokia)" w:date="2023-05-09T13:00:00Z">
              <w:r w:rsidRPr="009F6E19">
                <w:rPr>
                  <w:b/>
                  <w:bCs/>
                </w:rPr>
                <w:t>REQ-</w:t>
              </w:r>
              <w:r>
                <w:rPr>
                  <w:b/>
                  <w:bCs/>
                </w:rPr>
                <w:t>ML</w:t>
              </w:r>
              <w:r w:rsidR="00615B44">
                <w:rPr>
                  <w:b/>
                  <w:bCs/>
                </w:rPr>
                <w:t>_</w:t>
              </w:r>
              <w:r>
                <w:rPr>
                  <w:b/>
                  <w:bCs/>
                </w:rPr>
                <w:t>POL</w:t>
              </w:r>
            </w:ins>
            <w:ins w:id="42" w:author="Stephen Mwanje (Nokia)" w:date="2023-05-09T13:01:00Z">
              <w:r w:rsidR="002A014E">
                <w:rPr>
                  <w:b/>
                  <w:bCs/>
                </w:rPr>
                <w:t>_</w:t>
              </w:r>
            </w:ins>
            <w:ins w:id="43" w:author="Stephen Mwanje (Nokia)" w:date="2023-05-09T13:00:00Z">
              <w:r>
                <w:rPr>
                  <w:b/>
                  <w:bCs/>
                  <w:lang w:eastAsia="zh-CN"/>
                </w:rPr>
                <w:t>ACT</w:t>
              </w:r>
              <w:r>
                <w:rPr>
                  <w:b/>
                  <w:bCs/>
                </w:rPr>
                <w:t>-1: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DD66" w14:textId="3275ED87" w:rsidR="00272E38" w:rsidRPr="00E41AD5" w:rsidRDefault="00272E38" w:rsidP="00272E38">
            <w:pPr>
              <w:spacing w:line="264" w:lineRule="auto"/>
              <w:jc w:val="both"/>
              <w:rPr>
                <w:ins w:id="44" w:author="Stephen Mwanje (Nokia)" w:date="2023-05-09T12:56:00Z"/>
                <w:lang w:eastAsia="zh-CN"/>
              </w:rPr>
            </w:pPr>
            <w:ins w:id="45" w:author="Stephen Mwanje (Nokia)" w:date="2023-05-09T13:00:00Z">
              <w:r>
                <w:rPr>
                  <w:bCs/>
                  <w:lang w:eastAsia="zh-CN"/>
                </w:rPr>
                <w:t>T</w:t>
              </w:r>
              <w:r w:rsidRPr="006738C9">
                <w:rPr>
                  <w:bCs/>
                  <w:lang w:eastAsia="zh-CN"/>
                </w:rPr>
                <w:t>he 3GPP management system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cs="Arial"/>
                </w:rPr>
                <w:t xml:space="preserve">should have a capability to allow </w:t>
              </w:r>
              <w:r w:rsidRPr="006738C9">
                <w:rPr>
                  <w:rFonts w:cs="Arial"/>
                </w:rPr>
                <w:t xml:space="preserve">an authorized </w:t>
              </w:r>
              <w:r>
                <w:rPr>
                  <w:rFonts w:cs="Arial"/>
                </w:rPr>
                <w:t xml:space="preserve">MnS </w:t>
              </w:r>
              <w:r w:rsidRPr="006738C9">
                <w:rPr>
                  <w:rFonts w:cs="Arial"/>
                </w:rPr>
                <w:t xml:space="preserve">consumer to </w:t>
              </w:r>
              <w:r>
                <w:rPr>
                  <w:rFonts w:cs="Arial"/>
                </w:rPr>
                <w:t>define the policies for activation of AI/ML capabilities in order to instruct the AI/ML MnS producer on how to perform the AI/ML</w:t>
              </w:r>
              <w:r w:rsidRPr="00CF0F57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capability </w:t>
              </w:r>
              <w:r w:rsidRPr="00CF0F57">
                <w:rPr>
                  <w:rFonts w:cs="Arial"/>
                </w:rPr>
                <w:t>activation</w:t>
              </w:r>
              <w:r>
                <w:rPr>
                  <w:rFonts w:cs="Arial"/>
                </w:rPr>
                <w:t xml:space="preserve"> </w:t>
              </w:r>
              <w:r w:rsidRPr="00C14F03">
                <w:rPr>
                  <w:rFonts w:cs="Arial"/>
                </w:rPr>
                <w:t xml:space="preserve">(e.g., </w:t>
              </w:r>
              <w:proofErr w:type="gramStart"/>
              <w:r w:rsidRPr="00C14F03">
                <w:rPr>
                  <w:rFonts w:cs="Arial"/>
                </w:rPr>
                <w:t>when</w:t>
              </w:r>
              <w:proofErr w:type="gramEnd"/>
              <w:r w:rsidRPr="00C14F03">
                <w:rPr>
                  <w:rFonts w:cs="Arial"/>
                </w:rPr>
                <w:t xml:space="preserve"> and where to activate which AI/ML capabilities). </w:t>
              </w:r>
              <w:r>
                <w:rPr>
                  <w:sz w:val="24"/>
                  <w:szCs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8B96" w14:textId="59159172" w:rsidR="00272E38" w:rsidRDefault="00272E38" w:rsidP="00272E38">
            <w:pPr>
              <w:pStyle w:val="TAL"/>
              <w:keepNext w:val="0"/>
              <w:rPr>
                <w:ins w:id="46" w:author="Stephen Mwanje (Nokia)" w:date="2023-05-09T12:56:00Z"/>
              </w:rPr>
            </w:pPr>
            <w:ins w:id="47" w:author="Stephen Mwanje (Nokia)" w:date="2023-05-09T13:00:00Z">
              <w:r>
                <w:t>E</w:t>
              </w:r>
              <w:r w:rsidRPr="009D5027">
                <w:t xml:space="preserve">nabling </w:t>
              </w:r>
              <w:r>
                <w:t>policy-based</w:t>
              </w:r>
              <w:r w:rsidRPr="009D5027">
                <w:t xml:space="preserve"> activation of AI/ML capabilities</w:t>
              </w:r>
              <w:r>
                <w:t xml:space="preserve"> </w:t>
              </w:r>
              <w:r w:rsidRPr="00F17505">
                <w:rPr>
                  <w:lang w:eastAsia="zh-CN"/>
                </w:rPr>
                <w:t xml:space="preserve">(clause </w:t>
              </w:r>
              <w:r w:rsidRPr="00F17505">
                <w:t>6.</w:t>
              </w:r>
              <w:r>
                <w:t>B</w:t>
              </w:r>
              <w:r w:rsidRPr="00F17505">
                <w:t>.2.</w:t>
              </w:r>
            </w:ins>
            <w:ins w:id="48" w:author="Sean Sun (NSB)" w:date="2023-05-11T17:06:00Z">
              <w:r w:rsidR="006B3FE0">
                <w:t>w</w:t>
              </w:r>
            </w:ins>
            <w:ins w:id="49" w:author="Stephen Mwanje (Nokia)" w:date="2023-05-09T13:00:00Z">
              <w:r w:rsidRPr="00F17505">
                <w:rPr>
                  <w:lang w:eastAsia="zh-CN"/>
                </w:rPr>
                <w:t>)</w:t>
              </w:r>
            </w:ins>
          </w:p>
        </w:tc>
      </w:tr>
      <w:tr w:rsidR="00272E38" w:rsidRPr="00F17505" w14:paraId="4A6FEFB9" w14:textId="77777777" w:rsidTr="00E9363D">
        <w:trPr>
          <w:jc w:val="center"/>
          <w:ins w:id="50" w:author="Stephen Mwanje (Nokia)" w:date="2023-05-09T12:5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5CAA" w14:textId="3E773BF4" w:rsidR="00272E38" w:rsidRPr="009F6E19" w:rsidRDefault="00272E38" w:rsidP="00272E38">
            <w:pPr>
              <w:pStyle w:val="TAL"/>
              <w:keepNext w:val="0"/>
              <w:rPr>
                <w:ins w:id="51" w:author="Stephen Mwanje (Nokia)" w:date="2023-05-09T12:59:00Z"/>
                <w:b/>
                <w:bCs/>
              </w:rPr>
            </w:pPr>
            <w:ins w:id="52" w:author="Stephen Mwanje (Nokia)" w:date="2023-05-09T13:00:00Z">
              <w:r w:rsidRPr="009F6E19">
                <w:rPr>
                  <w:b/>
                  <w:bCs/>
                </w:rPr>
                <w:t>REQ-</w:t>
              </w:r>
              <w:r>
                <w:rPr>
                  <w:b/>
                  <w:bCs/>
                </w:rPr>
                <w:t>ML</w:t>
              </w:r>
              <w:r w:rsidRPr="00695D7E">
                <w:rPr>
                  <w:b/>
                  <w:bCs/>
                </w:rPr>
                <w:t>_</w:t>
              </w:r>
              <w:r>
                <w:rPr>
                  <w:b/>
                  <w:bCs/>
                </w:rPr>
                <w:t>POL</w:t>
              </w:r>
            </w:ins>
            <w:ins w:id="53" w:author="Stephen Mwanje (Nokia)" w:date="2023-05-09T13:01:00Z">
              <w:r w:rsidR="002A014E">
                <w:rPr>
                  <w:b/>
                  <w:bCs/>
                </w:rPr>
                <w:t>_</w:t>
              </w:r>
            </w:ins>
            <w:ins w:id="54" w:author="Stephen Mwanje (Nokia)" w:date="2023-05-09T13:00:00Z">
              <w:r>
                <w:rPr>
                  <w:b/>
                  <w:bCs/>
                  <w:lang w:eastAsia="zh-CN"/>
                </w:rPr>
                <w:t>ACT</w:t>
              </w:r>
              <w:r>
                <w:rPr>
                  <w:b/>
                  <w:bCs/>
                </w:rPr>
                <w:t>-2: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E2BD" w14:textId="7E4C81D9" w:rsidR="00272E38" w:rsidRPr="00A163F2" w:rsidRDefault="00272E38" w:rsidP="00272E38">
            <w:pPr>
              <w:spacing w:line="264" w:lineRule="auto"/>
              <w:jc w:val="both"/>
              <w:rPr>
                <w:ins w:id="55" w:author="Stephen Mwanje (Nokia)" w:date="2023-05-09T12:59:00Z"/>
                <w:rFonts w:cs="Arial"/>
                <w:bCs/>
              </w:rPr>
            </w:pPr>
            <w:ins w:id="56" w:author="Stephen Mwanje (Nokia)" w:date="2023-05-09T13:00:00Z">
              <w:r w:rsidRPr="006738C9">
                <w:rPr>
                  <w:bCs/>
                  <w:lang w:eastAsia="zh-CN"/>
                </w:rPr>
                <w:t>the 3GPP management system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cs="Arial"/>
                </w:rPr>
                <w:t>should have a capability to allow a</w:t>
              </w:r>
              <w:r w:rsidRPr="006738C9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producer</w:t>
              </w:r>
              <w:r w:rsidRPr="006738C9">
                <w:rPr>
                  <w:rFonts w:cs="Arial"/>
                </w:rPr>
                <w:t xml:space="preserve"> to </w:t>
              </w:r>
              <w:r>
                <w:rPr>
                  <w:rFonts w:cs="Arial"/>
                </w:rPr>
                <w:t xml:space="preserve">activate </w:t>
              </w:r>
              <w:r w:rsidRPr="006738C9">
                <w:rPr>
                  <w:rFonts w:cs="Arial"/>
                </w:rPr>
                <w:t>the AI/ML capabilities</w:t>
              </w:r>
              <w:r>
                <w:rPr>
                  <w:rFonts w:cs="Arial"/>
                </w:rPr>
                <w:t xml:space="preserve"> based on the policies specified by the AI/ML MnS consumer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4599" w14:textId="6CC29403" w:rsidR="00272E38" w:rsidRDefault="00272E38" w:rsidP="00272E38">
            <w:pPr>
              <w:pStyle w:val="TAL"/>
              <w:keepNext w:val="0"/>
              <w:rPr>
                <w:ins w:id="57" w:author="Stephen Mwanje (Nokia)" w:date="2023-05-09T12:59:00Z"/>
              </w:rPr>
            </w:pPr>
            <w:ins w:id="58" w:author="Stephen Mwanje (Nokia)" w:date="2023-05-09T13:00:00Z">
              <w:r>
                <w:t>E</w:t>
              </w:r>
              <w:r w:rsidRPr="009D5027">
                <w:t xml:space="preserve">nabling </w:t>
              </w:r>
              <w:r>
                <w:t>policy-based</w:t>
              </w:r>
              <w:r w:rsidRPr="009D5027">
                <w:t xml:space="preserve"> activation of AI/ML capabilities</w:t>
              </w:r>
              <w:r>
                <w:t xml:space="preserve"> </w:t>
              </w:r>
              <w:r w:rsidRPr="00F17505">
                <w:rPr>
                  <w:lang w:eastAsia="zh-CN"/>
                </w:rPr>
                <w:t xml:space="preserve">(clause </w:t>
              </w:r>
              <w:r w:rsidRPr="00F17505">
                <w:t>6.</w:t>
              </w:r>
              <w:r>
                <w:t>B</w:t>
              </w:r>
              <w:r w:rsidRPr="00F17505">
                <w:t>.2.</w:t>
              </w:r>
            </w:ins>
            <w:ins w:id="59" w:author="Sean Sun (NSB)" w:date="2023-05-11T17:06:00Z">
              <w:r w:rsidR="006B3FE0">
                <w:t>w</w:t>
              </w:r>
            </w:ins>
            <w:ins w:id="60" w:author="Stephen Mwanje (Nokia)" w:date="2023-05-09T13:00:00Z">
              <w:r w:rsidRPr="00F17505">
                <w:rPr>
                  <w:lang w:eastAsia="zh-CN"/>
                </w:rPr>
                <w:t>)</w:t>
              </w:r>
            </w:ins>
          </w:p>
        </w:tc>
      </w:tr>
    </w:tbl>
    <w:p w14:paraId="10DAABB7" w14:textId="60D375C6" w:rsidR="00651E94" w:rsidRPr="00BC0026" w:rsidDel="001F2CFB" w:rsidRDefault="00651E94" w:rsidP="004874EC">
      <w:pPr>
        <w:rPr>
          <w:del w:id="61" w:author="Stephen Mwanje (Nokia)" w:date="2023-05-09T12:53:00Z"/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185DD" w14:textId="77777777" w:rsidR="00ED1085" w:rsidRDefault="00ED1085">
      <w:r>
        <w:separator/>
      </w:r>
    </w:p>
  </w:endnote>
  <w:endnote w:type="continuationSeparator" w:id="0">
    <w:p w14:paraId="20BA67EB" w14:textId="77777777" w:rsidR="00ED1085" w:rsidRDefault="00ED1085">
      <w:r>
        <w:continuationSeparator/>
      </w:r>
    </w:p>
  </w:endnote>
  <w:endnote w:type="continuationNotice" w:id="1">
    <w:p w14:paraId="4540AEC4" w14:textId="77777777" w:rsidR="00ED1085" w:rsidRDefault="00ED10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A2755" w14:textId="77777777" w:rsidR="00ED1085" w:rsidRDefault="00ED1085">
      <w:r>
        <w:separator/>
      </w:r>
    </w:p>
  </w:footnote>
  <w:footnote w:type="continuationSeparator" w:id="0">
    <w:p w14:paraId="1B8BF7E5" w14:textId="77777777" w:rsidR="00ED1085" w:rsidRDefault="00ED1085">
      <w:r>
        <w:continuationSeparator/>
      </w:r>
    </w:p>
  </w:footnote>
  <w:footnote w:type="continuationNotice" w:id="1">
    <w:p w14:paraId="38D5C978" w14:textId="77777777" w:rsidR="00ED1085" w:rsidRDefault="00ED10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226E32"/>
    <w:multiLevelType w:val="hybridMultilevel"/>
    <w:tmpl w:val="0CB4C810"/>
    <w:lvl w:ilvl="0" w:tplc="E2C408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6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2"/>
  </w:num>
  <w:num w:numId="7" w16cid:durableId="949241516">
    <w:abstractNumId w:val="33"/>
  </w:num>
  <w:num w:numId="8" w16cid:durableId="1841265627">
    <w:abstractNumId w:val="38"/>
  </w:num>
  <w:num w:numId="9" w16cid:durableId="526142112">
    <w:abstractNumId w:val="35"/>
  </w:num>
  <w:num w:numId="10" w16cid:durableId="2005087231">
    <w:abstractNumId w:val="21"/>
  </w:num>
  <w:num w:numId="11" w16cid:durableId="1851025954">
    <w:abstractNumId w:val="37"/>
  </w:num>
  <w:num w:numId="12" w16cid:durableId="1236010284">
    <w:abstractNumId w:val="9"/>
  </w:num>
  <w:num w:numId="13" w16cid:durableId="1622299417">
    <w:abstractNumId w:val="17"/>
  </w:num>
  <w:num w:numId="14" w16cid:durableId="1974631497">
    <w:abstractNumId w:val="26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4"/>
  </w:num>
  <w:num w:numId="19" w16cid:durableId="399332109">
    <w:abstractNumId w:val="5"/>
  </w:num>
  <w:num w:numId="20" w16cid:durableId="617101203">
    <w:abstractNumId w:val="32"/>
  </w:num>
  <w:num w:numId="21" w16cid:durableId="333537516">
    <w:abstractNumId w:val="16"/>
  </w:num>
  <w:num w:numId="22" w16cid:durableId="2083209463">
    <w:abstractNumId w:val="24"/>
  </w:num>
  <w:num w:numId="23" w16cid:durableId="783694916">
    <w:abstractNumId w:val="29"/>
  </w:num>
  <w:num w:numId="24" w16cid:durableId="2032762271">
    <w:abstractNumId w:val="13"/>
  </w:num>
  <w:num w:numId="25" w16cid:durableId="1622569783">
    <w:abstractNumId w:val="25"/>
  </w:num>
  <w:num w:numId="26" w16cid:durableId="1896157461">
    <w:abstractNumId w:val="10"/>
  </w:num>
  <w:num w:numId="27" w16cid:durableId="232858290">
    <w:abstractNumId w:val="18"/>
  </w:num>
  <w:num w:numId="28" w16cid:durableId="1277982941">
    <w:abstractNumId w:val="23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6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1"/>
  </w:num>
  <w:num w:numId="35" w16cid:durableId="1869641152">
    <w:abstractNumId w:val="28"/>
  </w:num>
  <w:num w:numId="36" w16cid:durableId="660473226">
    <w:abstractNumId w:val="30"/>
  </w:num>
  <w:num w:numId="37" w16cid:durableId="1109009493">
    <w:abstractNumId w:val="20"/>
  </w:num>
  <w:num w:numId="38" w16cid:durableId="567810159">
    <w:abstractNumId w:val="12"/>
  </w:num>
  <w:num w:numId="39" w16cid:durableId="727459688">
    <w:abstractNumId w:val="15"/>
  </w:num>
  <w:num w:numId="40" w16cid:durableId="800264753">
    <w:abstractNumId w:val="2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28D3"/>
    <w:rsid w:val="0001302E"/>
    <w:rsid w:val="00017C40"/>
    <w:rsid w:val="000218B4"/>
    <w:rsid w:val="00022E4A"/>
    <w:rsid w:val="00051D96"/>
    <w:rsid w:val="00057294"/>
    <w:rsid w:val="000604C6"/>
    <w:rsid w:val="00074528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12F"/>
    <w:rsid w:val="00105CE9"/>
    <w:rsid w:val="0012578B"/>
    <w:rsid w:val="0013063E"/>
    <w:rsid w:val="00132C6D"/>
    <w:rsid w:val="00144D23"/>
    <w:rsid w:val="00145D43"/>
    <w:rsid w:val="00155714"/>
    <w:rsid w:val="00173832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1F2CFB"/>
    <w:rsid w:val="00215C8E"/>
    <w:rsid w:val="00223C83"/>
    <w:rsid w:val="002325A7"/>
    <w:rsid w:val="0025394E"/>
    <w:rsid w:val="0026004D"/>
    <w:rsid w:val="00261E79"/>
    <w:rsid w:val="002640DD"/>
    <w:rsid w:val="00272E38"/>
    <w:rsid w:val="00275D12"/>
    <w:rsid w:val="00284FEB"/>
    <w:rsid w:val="002860C4"/>
    <w:rsid w:val="002A014E"/>
    <w:rsid w:val="002B5741"/>
    <w:rsid w:val="002C2DFA"/>
    <w:rsid w:val="002D50BD"/>
    <w:rsid w:val="002E472E"/>
    <w:rsid w:val="002F0705"/>
    <w:rsid w:val="002F5BEA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B7C9B"/>
    <w:rsid w:val="003D61B6"/>
    <w:rsid w:val="003E1A36"/>
    <w:rsid w:val="00410371"/>
    <w:rsid w:val="004242F1"/>
    <w:rsid w:val="00435CB4"/>
    <w:rsid w:val="00467CE7"/>
    <w:rsid w:val="004874EC"/>
    <w:rsid w:val="0049796F"/>
    <w:rsid w:val="004A52C6"/>
    <w:rsid w:val="004B4280"/>
    <w:rsid w:val="004B75B7"/>
    <w:rsid w:val="004D1D31"/>
    <w:rsid w:val="005009D9"/>
    <w:rsid w:val="00507C9E"/>
    <w:rsid w:val="0051580D"/>
    <w:rsid w:val="00547111"/>
    <w:rsid w:val="00592D74"/>
    <w:rsid w:val="00596B08"/>
    <w:rsid w:val="005A4DD1"/>
    <w:rsid w:val="005B7E40"/>
    <w:rsid w:val="005D6EAF"/>
    <w:rsid w:val="005E2C44"/>
    <w:rsid w:val="005F5118"/>
    <w:rsid w:val="00613D2E"/>
    <w:rsid w:val="00615B44"/>
    <w:rsid w:val="00620B6C"/>
    <w:rsid w:val="00621188"/>
    <w:rsid w:val="006257ED"/>
    <w:rsid w:val="00637935"/>
    <w:rsid w:val="00640696"/>
    <w:rsid w:val="00651E94"/>
    <w:rsid w:val="00654ADB"/>
    <w:rsid w:val="0065536E"/>
    <w:rsid w:val="00665C47"/>
    <w:rsid w:val="0068622F"/>
    <w:rsid w:val="00695808"/>
    <w:rsid w:val="006A0156"/>
    <w:rsid w:val="006B3FE0"/>
    <w:rsid w:val="006B46FB"/>
    <w:rsid w:val="006E0BB0"/>
    <w:rsid w:val="006E21FB"/>
    <w:rsid w:val="006F32CC"/>
    <w:rsid w:val="0070420F"/>
    <w:rsid w:val="00737D44"/>
    <w:rsid w:val="00743059"/>
    <w:rsid w:val="00776FE6"/>
    <w:rsid w:val="00785599"/>
    <w:rsid w:val="00792342"/>
    <w:rsid w:val="007977A8"/>
    <w:rsid w:val="007B0A90"/>
    <w:rsid w:val="007B36CA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36D9C"/>
    <w:rsid w:val="00941E30"/>
    <w:rsid w:val="00960EFF"/>
    <w:rsid w:val="009777D9"/>
    <w:rsid w:val="0099083A"/>
    <w:rsid w:val="00991B88"/>
    <w:rsid w:val="009A5753"/>
    <w:rsid w:val="009A579D"/>
    <w:rsid w:val="009C080A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65192"/>
    <w:rsid w:val="00A65DBD"/>
    <w:rsid w:val="00A7671C"/>
    <w:rsid w:val="00A815FA"/>
    <w:rsid w:val="00A9156D"/>
    <w:rsid w:val="00A92A09"/>
    <w:rsid w:val="00AA2CBC"/>
    <w:rsid w:val="00AA632F"/>
    <w:rsid w:val="00AC5820"/>
    <w:rsid w:val="00AD138C"/>
    <w:rsid w:val="00AD1CD8"/>
    <w:rsid w:val="00AD54E0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81E8A"/>
    <w:rsid w:val="00B87FB1"/>
    <w:rsid w:val="00B968C8"/>
    <w:rsid w:val="00BA3EC5"/>
    <w:rsid w:val="00BA51D9"/>
    <w:rsid w:val="00BB5DFC"/>
    <w:rsid w:val="00BD279D"/>
    <w:rsid w:val="00BD6BB8"/>
    <w:rsid w:val="00BF27A2"/>
    <w:rsid w:val="00C069AF"/>
    <w:rsid w:val="00C12D8A"/>
    <w:rsid w:val="00C21096"/>
    <w:rsid w:val="00C4634E"/>
    <w:rsid w:val="00C471E4"/>
    <w:rsid w:val="00C53622"/>
    <w:rsid w:val="00C62496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48E"/>
    <w:rsid w:val="00D54E8F"/>
    <w:rsid w:val="00D66520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06A2"/>
    <w:rsid w:val="00E8241B"/>
    <w:rsid w:val="00E85F47"/>
    <w:rsid w:val="00E87871"/>
    <w:rsid w:val="00E909C5"/>
    <w:rsid w:val="00E97C22"/>
    <w:rsid w:val="00EA2981"/>
    <w:rsid w:val="00EA59A3"/>
    <w:rsid w:val="00EB09B7"/>
    <w:rsid w:val="00ED1085"/>
    <w:rsid w:val="00EE076A"/>
    <w:rsid w:val="00EE7D7C"/>
    <w:rsid w:val="00F21B1B"/>
    <w:rsid w:val="00F25D98"/>
    <w:rsid w:val="00F300FB"/>
    <w:rsid w:val="00F32AB7"/>
    <w:rsid w:val="00F354E8"/>
    <w:rsid w:val="00F4128F"/>
    <w:rsid w:val="00F64EC4"/>
    <w:rsid w:val="00F656C6"/>
    <w:rsid w:val="00FA740B"/>
    <w:rsid w:val="00FA7F13"/>
    <w:rsid w:val="00FB6386"/>
    <w:rsid w:val="00FB7C93"/>
    <w:rsid w:val="00FC5C36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numbering" w:customStyle="1" w:styleId="NoList1">
    <w:name w:val="No List1"/>
    <w:next w:val="NoList"/>
    <w:uiPriority w:val="99"/>
    <w:semiHidden/>
    <w:unhideWhenUsed/>
    <w:rsid w:val="00651E9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O2ILPPBINQTB-25081769-51907</_dlc_DocId>
    <_dlc_DocIdUrl xmlns="71c5aaf6-e6ce-465b-b873-5148d2a4c105">
      <Url>https://nokia.sharepoint.com/sites/acerous/_layouts/15/DocIdRedir.aspx?ID=O2ILPPBINQTB-25081769-51907</Url>
      <Description>O2ILPPBINQTB-25081769-51907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613</Words>
  <Characters>3615</Characters>
  <Application>Microsoft Office Word</Application>
  <DocSecurity>0</DocSecurity>
  <Lines>129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 (NSB)</cp:lastModifiedBy>
  <cp:revision>9</cp:revision>
  <cp:lastPrinted>1899-12-31T23:00:00Z</cp:lastPrinted>
  <dcterms:created xsi:type="dcterms:W3CDTF">2023-05-09T10:58:00Z</dcterms:created>
  <dcterms:modified xsi:type="dcterms:W3CDTF">2023-05-11T09:07:00Z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22fe16bb-c1d5-4ab0-8ff7-5bd2bf5cdbba</vt:lpwstr>
  </property>
</Properties>
</file>